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71D8D250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33470B" w:rsidRPr="0033470B">
        <w:rPr>
          <w:rFonts w:cs="Arial"/>
          <w:b/>
          <w:sz w:val="24"/>
          <w:szCs w:val="24"/>
          <w:lang w:val="sv-SE"/>
        </w:rPr>
        <w:t>215335</w:t>
      </w:r>
    </w:p>
    <w:p w14:paraId="0F5A92FB" w14:textId="21EA1E1F" w:rsidR="0047451C" w:rsidRPr="00BB226C" w:rsidRDefault="00C84C33" w:rsidP="00BB226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1-</w:t>
      </w:r>
      <w:r w:rsidR="000A3227"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11</w:t>
      </w: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="000A3227"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Nov</w:t>
      </w: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2021</w:t>
      </w:r>
    </w:p>
    <w:p w14:paraId="20C56D8B" w14:textId="77777777" w:rsidR="0047451C" w:rsidRPr="00BB226C" w:rsidRDefault="0047451C" w:rsidP="00BB226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BB226C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BB7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37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A678" w:rsidR="001E41F3" w:rsidRPr="00E83D06" w:rsidRDefault="003910C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14B7B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6C5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95818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FED9B" w:rsidR="001E41F3" w:rsidRPr="005A01E9" w:rsidRDefault="00F95818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(</w:t>
            </w:r>
            <w:r w:rsidR="00EC4F1B">
              <w:rPr>
                <w:szCs w:val="18"/>
              </w:rPr>
              <w:t>NG</w:t>
            </w:r>
            <w:r>
              <w:rPr>
                <w:szCs w:val="18"/>
              </w:rPr>
              <w:t xml:space="preserve">AP CR) </w:t>
            </w:r>
            <w:r w:rsidR="00945ADD" w:rsidRPr="00556612">
              <w:rPr>
                <w:szCs w:val="18"/>
              </w:rPr>
              <w:t xml:space="preserve">support the UE Radio Capability for Paging in RACS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B53F00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 xml:space="preserve">Nokia, Nokia Shanghai Bell, </w:t>
            </w:r>
            <w:r w:rsidR="00F95818" w:rsidRPr="00F95818"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E5B02" w:rsidR="001E41F3" w:rsidRDefault="00861D42" w:rsidP="00587194">
            <w:pPr>
              <w:pStyle w:val="CRCoverPage"/>
              <w:spacing w:after="0"/>
              <w:rPr>
                <w:noProof/>
              </w:rPr>
            </w:pPr>
            <w:r w:rsidRPr="00861D42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84A16" w:rsidR="001E41F3" w:rsidRPr="00587194" w:rsidRDefault="004063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BF76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3736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73215" w:rsidR="006B3A10" w:rsidRDefault="00623EF5" w:rsidP="006B3A10">
            <w:pPr>
              <w:pStyle w:val="CRCoverPage"/>
            </w:pPr>
            <w:r>
              <w:t>Per SA</w:t>
            </w:r>
            <w:r w:rsidR="0000290F">
              <w:t>2</w:t>
            </w:r>
            <w:r>
              <w:t xml:space="preserve"> LS (R3-</w:t>
            </w:r>
            <w:r w:rsidR="00E50FF3">
              <w:t>214709</w:t>
            </w:r>
            <w:r>
              <w:t>/</w:t>
            </w:r>
            <w:r w:rsidR="00D714B4" w:rsidRPr="00A9678C">
              <w:rPr>
                <w:lang w:val="fi-FI"/>
              </w:rPr>
              <w:t>S2-2106821</w:t>
            </w:r>
            <w:r>
              <w:t>),</w:t>
            </w:r>
            <w:r w:rsidR="00E441EC">
              <w:t xml:space="preserve"> </w:t>
            </w:r>
            <w:r w:rsidR="00AA4BAD">
              <w:t>the NG-RAN node need</w:t>
            </w:r>
            <w:r w:rsidR="00B14936">
              <w:t>s</w:t>
            </w:r>
            <w:r w:rsidR="00AA4BAD">
              <w:t xml:space="preserve"> to provide </w:t>
            </w:r>
            <w:r w:rsidR="00AA4BAD" w:rsidRPr="00AA4BAD">
              <w:t>the E-UTRAN UE Radio Capability for Paging and NR UE Radio Capability for Paging to the AMF</w:t>
            </w:r>
            <w:r w:rsidR="00AA4BAD">
              <w:t xml:space="preserve">, in support of </w:t>
            </w:r>
            <w:r w:rsidR="00AA4BAD" w:rsidRPr="00AA4BAD">
              <w:t>Mode of operation A)</w:t>
            </w:r>
            <w:r w:rsidR="00AA4BAD">
              <w:t>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0F40B" w14:textId="5AC029DB" w:rsidR="0070209A" w:rsidRPr="006B320C" w:rsidRDefault="0070209A" w:rsidP="0070209A">
            <w:pPr>
              <w:pStyle w:val="CRCoverPage"/>
              <w:spacing w:after="0"/>
            </w:pPr>
            <w:r>
              <w:rPr>
                <w:noProof/>
              </w:rPr>
              <w:t xml:space="preserve">Clarify the AMF behavior upon the reception of the </w:t>
            </w:r>
            <w:r w:rsidRPr="006B320C">
              <w:rPr>
                <w:i/>
                <w:iCs/>
              </w:rPr>
              <w:t xml:space="preserve">UE Radio Capability for Paging of NR </w:t>
            </w:r>
            <w:r w:rsidRPr="006B320C">
              <w:t xml:space="preserve">IE and the </w:t>
            </w:r>
            <w:r w:rsidRPr="006B320C">
              <w:rPr>
                <w:i/>
                <w:iCs/>
              </w:rPr>
              <w:t>UE Radio Capability for Paging of E-UTRA</w:t>
            </w:r>
            <w:r w:rsidRPr="006B320C">
              <w:t xml:space="preserve"> IE</w:t>
            </w:r>
            <w:r w:rsidR="009E71F7">
              <w:t>.</w:t>
            </w:r>
          </w:p>
          <w:p w14:paraId="130C6D52" w14:textId="12CF01E5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58D28080" w14:textId="77777777" w:rsidR="006B3A10" w:rsidRDefault="006B3A10" w:rsidP="006B3A10">
            <w:pPr>
              <w:pStyle w:val="CRCoverPage"/>
              <w:spacing w:after="0"/>
              <w:rPr>
                <w:noProof/>
              </w:rPr>
            </w:pPr>
          </w:p>
          <w:p w14:paraId="1E9896E1" w14:textId="77777777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EE0EA30" w14:textId="77777777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58512F8" w14:textId="39833FDB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The CR </w:t>
            </w:r>
            <w:r w:rsidR="00735B4B">
              <w:rPr>
                <w:noProof/>
              </w:rPr>
              <w:t>clarify the AMF behavior</w:t>
            </w:r>
            <w:r>
              <w:rPr>
                <w:noProof/>
              </w:rPr>
              <w:t>.</w:t>
            </w:r>
          </w:p>
          <w:p w14:paraId="31C656EC" w14:textId="77777777" w:rsidR="006B3A10" w:rsidRDefault="006B3A10" w:rsidP="006B3A10">
            <w:pPr>
              <w:pStyle w:val="CRCoverPage"/>
              <w:spacing w:after="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6A8D6" w14:textId="47C57F5D" w:rsidR="006B320C" w:rsidRPr="006B320C" w:rsidRDefault="006B320C" w:rsidP="006B320C">
            <w:pPr>
              <w:pStyle w:val="CRCoverPage"/>
              <w:spacing w:after="0"/>
            </w:pPr>
            <w:r>
              <w:t xml:space="preserve">Unclear </w:t>
            </w:r>
            <w:proofErr w:type="spellStart"/>
            <w:r>
              <w:t>behavior</w:t>
            </w:r>
            <w:proofErr w:type="spellEnd"/>
            <w:r>
              <w:t xml:space="preserve"> in the AMF upon the reception of the </w:t>
            </w:r>
            <w:r w:rsidRPr="006B320C">
              <w:rPr>
                <w:i/>
                <w:iCs/>
              </w:rPr>
              <w:t xml:space="preserve">UE Radio Capability for Paging of NR </w:t>
            </w:r>
            <w:r w:rsidRPr="006B320C">
              <w:t xml:space="preserve">IE and the </w:t>
            </w:r>
            <w:r w:rsidRPr="006B320C">
              <w:rPr>
                <w:i/>
                <w:iCs/>
              </w:rPr>
              <w:t>UE Radio Capability for Paging of E-UTRA</w:t>
            </w:r>
            <w:r w:rsidRPr="006B320C">
              <w:t xml:space="preserve"> IE</w:t>
            </w:r>
          </w:p>
          <w:p w14:paraId="5C4BEB44" w14:textId="37FC25A3" w:rsidR="006B320C" w:rsidRDefault="006B320C" w:rsidP="006B3A1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110A8" w:rsidR="001E41F3" w:rsidRDefault="00F87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D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D52" w:rsidRDefault="00F87D52" w:rsidP="00F87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D8A32D" w:rsidR="00F87D52" w:rsidRDefault="00F87D52" w:rsidP="00F87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8DEC5" w:rsidR="00F87D52" w:rsidRDefault="00F87D52" w:rsidP="00F87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7D52" w:rsidRDefault="00F87D52" w:rsidP="00F87D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BE5BD" w:rsidR="00F87D52" w:rsidRDefault="00F87D52" w:rsidP="00F87D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6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70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804D748" w14:textId="77777777" w:rsidR="00C34595" w:rsidRPr="001D2E49" w:rsidRDefault="00C34595" w:rsidP="00C34595">
      <w:pPr>
        <w:pStyle w:val="Heading2"/>
      </w:pPr>
      <w:bookmarkStart w:id="1" w:name="_Toc20955048"/>
      <w:bookmarkStart w:id="2" w:name="_Toc29503485"/>
      <w:bookmarkStart w:id="3" w:name="_Toc29504069"/>
      <w:bookmarkStart w:id="4" w:name="_Toc29504653"/>
      <w:bookmarkStart w:id="5" w:name="_Toc36553099"/>
      <w:bookmarkStart w:id="6" w:name="_Toc36554826"/>
      <w:bookmarkStart w:id="7" w:name="_Toc45652116"/>
      <w:bookmarkStart w:id="8" w:name="_Toc45658548"/>
      <w:bookmarkStart w:id="9" w:name="_Toc45720368"/>
      <w:bookmarkStart w:id="10" w:name="_Toc45798248"/>
      <w:bookmarkStart w:id="11" w:name="_Toc45897637"/>
      <w:bookmarkStart w:id="12" w:name="_Toc51745841"/>
      <w:bookmarkStart w:id="13" w:name="_Toc64446105"/>
      <w:bookmarkStart w:id="14" w:name="_Toc73981975"/>
      <w:bookmarkStart w:id="15" w:name="_Toc81304559"/>
      <w:r w:rsidRPr="001D2E49">
        <w:t>8.14</w:t>
      </w:r>
      <w:r w:rsidRPr="001D2E49">
        <w:tab/>
        <w:t>UE Radio Capability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3BB66" w14:textId="77777777" w:rsidR="00C34595" w:rsidRPr="001D2E49" w:rsidRDefault="00C34595" w:rsidP="00C34595">
      <w:pPr>
        <w:pStyle w:val="Heading3"/>
      </w:pPr>
      <w:bookmarkStart w:id="16" w:name="_Toc20955049"/>
      <w:bookmarkStart w:id="17" w:name="_Toc29503486"/>
      <w:bookmarkStart w:id="18" w:name="_Toc29504070"/>
      <w:bookmarkStart w:id="19" w:name="_Toc29504654"/>
      <w:bookmarkStart w:id="20" w:name="_Toc36553100"/>
      <w:bookmarkStart w:id="21" w:name="_Toc36554827"/>
      <w:bookmarkStart w:id="22" w:name="_Toc45652117"/>
      <w:bookmarkStart w:id="23" w:name="_Toc45658549"/>
      <w:bookmarkStart w:id="24" w:name="_Toc45720369"/>
      <w:bookmarkStart w:id="25" w:name="_Toc45798249"/>
      <w:bookmarkStart w:id="26" w:name="_Toc45897638"/>
      <w:bookmarkStart w:id="27" w:name="_Toc51745842"/>
      <w:bookmarkStart w:id="28" w:name="_Toc64446106"/>
      <w:bookmarkStart w:id="29" w:name="_Toc73981976"/>
      <w:bookmarkStart w:id="30" w:name="_Toc81304560"/>
      <w:r w:rsidRPr="001D2E49">
        <w:t>8.14.1</w:t>
      </w:r>
      <w:r w:rsidRPr="001D2E49">
        <w:tab/>
        <w:t>UE Radio Capability Info Indication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BF91484" w14:textId="77777777" w:rsidR="00C34595" w:rsidRPr="001D2E49" w:rsidRDefault="00C34595" w:rsidP="00C34595">
      <w:pPr>
        <w:pStyle w:val="Heading4"/>
      </w:pPr>
      <w:bookmarkStart w:id="31" w:name="_Toc20955050"/>
      <w:bookmarkStart w:id="32" w:name="_Toc29503487"/>
      <w:bookmarkStart w:id="33" w:name="_Toc29504071"/>
      <w:bookmarkStart w:id="34" w:name="_Toc29504655"/>
      <w:bookmarkStart w:id="35" w:name="_Toc36553101"/>
      <w:bookmarkStart w:id="36" w:name="_Toc36554828"/>
      <w:bookmarkStart w:id="37" w:name="_Toc45652118"/>
      <w:bookmarkStart w:id="38" w:name="_Toc45658550"/>
      <w:bookmarkStart w:id="39" w:name="_Toc45720370"/>
      <w:bookmarkStart w:id="40" w:name="_Toc45798250"/>
      <w:bookmarkStart w:id="41" w:name="_Toc45897639"/>
      <w:bookmarkStart w:id="42" w:name="_Toc51745843"/>
      <w:bookmarkStart w:id="43" w:name="_Toc64446107"/>
      <w:bookmarkStart w:id="44" w:name="_Toc73981977"/>
      <w:bookmarkStart w:id="45" w:name="_Toc81304561"/>
      <w:r w:rsidRPr="001D2E49">
        <w:t>8.14.1.1</w:t>
      </w:r>
      <w:r w:rsidRPr="001D2E49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D94EB56" w14:textId="77777777" w:rsidR="00C34595" w:rsidRPr="001D2E49" w:rsidRDefault="00C34595" w:rsidP="00C34595">
      <w:r w:rsidRPr="001D2E49">
        <w:t>The purpose of the UE Radio Capability Info Indication procedure is to enable the NG-RAN node to provide to the AMF UE radio capability-related information. The procedure uses UE-associated signalling.</w:t>
      </w:r>
    </w:p>
    <w:p w14:paraId="651524EC" w14:textId="77777777" w:rsidR="00C34595" w:rsidRPr="001D2E49" w:rsidRDefault="00C34595" w:rsidP="00C34595">
      <w:pPr>
        <w:pStyle w:val="Heading4"/>
      </w:pPr>
      <w:bookmarkStart w:id="46" w:name="_Toc20955051"/>
      <w:bookmarkStart w:id="47" w:name="_Toc29503488"/>
      <w:bookmarkStart w:id="48" w:name="_Toc29504072"/>
      <w:bookmarkStart w:id="49" w:name="_Toc29504656"/>
      <w:bookmarkStart w:id="50" w:name="_Toc36553102"/>
      <w:bookmarkStart w:id="51" w:name="_Toc36554829"/>
      <w:bookmarkStart w:id="52" w:name="_Toc45652119"/>
      <w:bookmarkStart w:id="53" w:name="_Toc45658551"/>
      <w:bookmarkStart w:id="54" w:name="_Toc45720371"/>
      <w:bookmarkStart w:id="55" w:name="_Toc45798251"/>
      <w:bookmarkStart w:id="56" w:name="_Toc45897640"/>
      <w:bookmarkStart w:id="57" w:name="_Toc51745844"/>
      <w:bookmarkStart w:id="58" w:name="_Toc64446108"/>
      <w:bookmarkStart w:id="59" w:name="_Toc73981978"/>
      <w:bookmarkStart w:id="60" w:name="_Toc81304562"/>
      <w:r w:rsidRPr="001D2E49">
        <w:t>8.14.1.2</w:t>
      </w:r>
      <w:r w:rsidRPr="001D2E49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36540A" w14:textId="77777777" w:rsidR="00C34595" w:rsidRPr="001D2E49" w:rsidRDefault="00C34595" w:rsidP="00C34595">
      <w:pPr>
        <w:pStyle w:val="TH"/>
      </w:pPr>
      <w:r w:rsidRPr="001D2E49">
        <w:object w:dxaOrig="6893" w:dyaOrig="2427" w14:anchorId="136F8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5pt;height:121.25pt" o:ole="">
            <v:imagedata r:id="rId23" o:title=""/>
          </v:shape>
          <o:OLEObject Type="Embed" ProgID="Visio.Drawing.11" ShapeID="_x0000_i1025" DrawAspect="Content" ObjectID="_1696410224" r:id="rId24"/>
        </w:object>
      </w:r>
    </w:p>
    <w:p w14:paraId="7A42E975" w14:textId="77777777" w:rsidR="00C34595" w:rsidRPr="001D2E49" w:rsidRDefault="00C34595" w:rsidP="00C34595">
      <w:pPr>
        <w:pStyle w:val="TF"/>
      </w:pPr>
      <w:r w:rsidRPr="001D2E49">
        <w:t>Figure 8.14.1.2-1: UE radio capability info indication</w:t>
      </w:r>
    </w:p>
    <w:p w14:paraId="74032802" w14:textId="77777777" w:rsidR="00C34595" w:rsidRPr="001D2E49" w:rsidRDefault="00C34595" w:rsidP="00C34595">
      <w:r w:rsidRPr="001D2E49">
        <w:t>The NG-RAN node controlling a UE-associated logical NG connection initiates the procedure by sending a UE RADIO CAPABILITY INFO INDICATION message to the AMF including the UE radio capability information.</w:t>
      </w:r>
    </w:p>
    <w:p w14:paraId="3822D455" w14:textId="77777777" w:rsidR="00C34595" w:rsidRPr="001D2E49" w:rsidRDefault="00C34595" w:rsidP="00C34595">
      <w:r w:rsidRPr="001D2E49">
        <w:t xml:space="preserve">The UE RADIO CAPABILITY INFO INDICATION message may also include paging specific UE radio capability information within the </w:t>
      </w:r>
      <w:r w:rsidRPr="001D2E49">
        <w:rPr>
          <w:i/>
        </w:rPr>
        <w:t>UE Radio Capability for Paging</w:t>
      </w:r>
      <w:r w:rsidRPr="001D2E49">
        <w:t xml:space="preserve"> IE.</w:t>
      </w:r>
    </w:p>
    <w:p w14:paraId="2B38813E" w14:textId="77777777" w:rsidR="00C34595" w:rsidRPr="001D2E49" w:rsidRDefault="00C34595" w:rsidP="00C34595">
      <w:r w:rsidRPr="001D2E49">
        <w:t>The UE radio capability information received by the AMF shall replace previously stored corresponding UE radio capability information in the AMF for the UE, as described in TS 23.501 [9].</w:t>
      </w:r>
    </w:p>
    <w:p w14:paraId="1BFC48CB" w14:textId="25281DF3" w:rsidR="000340FE" w:rsidRPr="00B34AFF" w:rsidRDefault="00C34595" w:rsidP="00B34AFF">
      <w:r>
        <w:t>If t</w:t>
      </w:r>
      <w:r w:rsidRPr="001D2E49">
        <w:t>he UE RADIO CAPABILITY INFO INDICATION message include</w:t>
      </w:r>
      <w:r>
        <w:t>s</w:t>
      </w:r>
      <w:r w:rsidRPr="001D2E49">
        <w:t xml:space="preserve"> </w:t>
      </w:r>
      <w:r>
        <w:t xml:space="preserve">the </w:t>
      </w:r>
      <w:r w:rsidRPr="00E8387B">
        <w:rPr>
          <w:rFonts w:cs="Arial"/>
          <w:i/>
          <w:iCs/>
          <w:lang w:eastAsia="ja-JP"/>
        </w:rPr>
        <w:t>UE Radio Capability – E-UTRA Format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</w:p>
    <w:p w14:paraId="53668772" w14:textId="5A6EEA69" w:rsidR="00B34AFF" w:rsidRPr="001D2E49" w:rsidRDefault="00B34AFF" w:rsidP="00B34AFF">
      <w:pPr>
        <w:rPr>
          <w:ins w:id="61" w:author="Xu, Steven 1. (NSB - CN/Beijing)" w:date="2021-10-11T22:10:00Z"/>
        </w:rPr>
      </w:pPr>
      <w:ins w:id="62" w:author="Xu, Steven 1. (NSB - CN/Beijing)" w:date="2021-10-11T22:10:00Z">
        <w:r>
          <w:t>If t</w:t>
        </w:r>
        <w:r w:rsidRPr="001D2E49">
          <w:t xml:space="preserve">he </w:t>
        </w:r>
      </w:ins>
      <w:ins w:id="63" w:author="Xu, Steven 1. (NSB - CN/Beijing)" w:date="2021-10-11T22:12:00Z">
        <w:r w:rsidR="00B409ED" w:rsidRPr="00B409ED">
          <w:rPr>
            <w:i/>
            <w:iCs/>
            <w:rPrChange w:id="64" w:author="Xu, Steven 1. (NSB - CN/Beijing)" w:date="2021-10-11T22:12:00Z">
              <w:rPr/>
            </w:rPrChange>
          </w:rPr>
          <w:t>UE Radio Capability for Paging</w:t>
        </w:r>
        <w:r w:rsidR="00B409ED">
          <w:t xml:space="preserve"> IE included in the </w:t>
        </w:r>
      </w:ins>
      <w:ins w:id="65" w:author="Xu, Steven 1. (NSB - CN/Beijing)" w:date="2021-10-11T22:10:00Z">
        <w:r w:rsidRPr="001D2E49">
          <w:t>UE RADIO CAPABILITY INFO INDICATION message include</w:t>
        </w:r>
        <w:r>
          <w:t>s</w:t>
        </w:r>
        <w:r w:rsidRPr="001D2E49">
          <w:t xml:space="preserve"> </w:t>
        </w:r>
        <w:r>
          <w:t xml:space="preserve">the </w:t>
        </w:r>
      </w:ins>
      <w:bookmarkStart w:id="66" w:name="_Hlk84883013"/>
      <w:ins w:id="67" w:author="Xu, Steven 1. (NSB - CN/Beijing)" w:date="2021-10-11T22:12:00Z">
        <w:r w:rsidRPr="00B34AFF">
          <w:rPr>
            <w:i/>
            <w:iCs/>
            <w:rPrChange w:id="68" w:author="Xu, Steven 1. (NSB - CN/Beijing)" w:date="2021-10-11T22:12:00Z">
              <w:rPr/>
            </w:rPrChange>
          </w:rPr>
          <w:t>UE Radio Capability for Paging of NR</w:t>
        </w:r>
        <w:r w:rsidRPr="00B34AFF">
          <w:t xml:space="preserve"> IE and </w:t>
        </w:r>
        <w:r>
          <w:t xml:space="preserve">the </w:t>
        </w:r>
        <w:r w:rsidRPr="00B34AFF">
          <w:rPr>
            <w:i/>
            <w:iCs/>
            <w:rPrChange w:id="69" w:author="Xu, Steven 1. (NSB - CN/Beijing)" w:date="2021-10-11T22:12:00Z">
              <w:rPr/>
            </w:rPrChange>
          </w:rPr>
          <w:t>UE Radio Capability for Paging of E-UTRA</w:t>
        </w:r>
      </w:ins>
      <w:ins w:id="70" w:author="Xu, Steven 1. (NSB - CN/Beijing)" w:date="2021-10-11T22:10:00Z">
        <w:r>
          <w:rPr>
            <w:rFonts w:cs="Arial"/>
            <w:lang w:eastAsia="ja-JP"/>
          </w:rPr>
          <w:t xml:space="preserve"> IE</w:t>
        </w:r>
        <w:bookmarkEnd w:id="66"/>
        <w:r>
          <w:rPr>
            <w:rFonts w:cs="Arial"/>
            <w:lang w:eastAsia="ja-JP"/>
          </w:rPr>
          <w:t>, the AMF shall,</w:t>
        </w:r>
        <w:r w:rsidRPr="009837D2">
          <w:t xml:space="preserve"> </w:t>
        </w:r>
        <w:r w:rsidRPr="00C3190E">
          <w:t>if supported,</w:t>
        </w:r>
        <w:r>
          <w:rPr>
            <w:rFonts w:cs="Arial"/>
            <w:lang w:eastAsia="ja-JP"/>
          </w:rPr>
          <w:t xml:space="preserve"> use it as specified in TS 23.501 [9]</w:t>
        </w:r>
        <w:r w:rsidRPr="001D2E49">
          <w:t>.</w:t>
        </w:r>
      </w:ins>
    </w:p>
    <w:p w14:paraId="5647DCD4" w14:textId="77777777" w:rsidR="000340FE" w:rsidRDefault="000340FE" w:rsidP="00EC56C5">
      <w:pPr>
        <w:pStyle w:val="PL"/>
        <w:spacing w:line="0" w:lineRule="atLeast"/>
        <w:rPr>
          <w:noProof w:val="0"/>
          <w:snapToGrid w:val="0"/>
        </w:rPr>
      </w:pPr>
    </w:p>
    <w:p w14:paraId="0D663A6D" w14:textId="77777777" w:rsidR="000340FE" w:rsidRDefault="000340FE" w:rsidP="00EC56C5">
      <w:pPr>
        <w:pStyle w:val="PL"/>
        <w:spacing w:line="0" w:lineRule="atLeast"/>
        <w:rPr>
          <w:noProof w:val="0"/>
          <w:snapToGrid w:val="0"/>
        </w:rPr>
      </w:pPr>
    </w:p>
    <w:p w14:paraId="70A954CA" w14:textId="77777777" w:rsidR="00434B9C" w:rsidRDefault="00434B9C" w:rsidP="00643D31">
      <w:pPr>
        <w:jc w:val="center"/>
        <w:rPr>
          <w:b/>
          <w:color w:val="FF0000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60705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F4047" w14:textId="77777777" w:rsidR="00405D99" w:rsidRDefault="00405D99">
      <w:r>
        <w:separator/>
      </w:r>
    </w:p>
  </w:endnote>
  <w:endnote w:type="continuationSeparator" w:id="0">
    <w:p w14:paraId="42951264" w14:textId="77777777" w:rsidR="00405D99" w:rsidRDefault="0040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D0637" w14:textId="77777777" w:rsidR="00405D99" w:rsidRDefault="00405D99">
      <w:r>
        <w:separator/>
      </w:r>
    </w:p>
  </w:footnote>
  <w:footnote w:type="continuationSeparator" w:id="0">
    <w:p w14:paraId="112E0D50" w14:textId="77777777" w:rsidR="00405D99" w:rsidRDefault="0040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F"/>
    <w:rsid w:val="00007D54"/>
    <w:rsid w:val="0001261D"/>
    <w:rsid w:val="000217D6"/>
    <w:rsid w:val="00022499"/>
    <w:rsid w:val="00022E4A"/>
    <w:rsid w:val="00022FF7"/>
    <w:rsid w:val="000340FE"/>
    <w:rsid w:val="00037361"/>
    <w:rsid w:val="000560AF"/>
    <w:rsid w:val="00065F3C"/>
    <w:rsid w:val="0008237B"/>
    <w:rsid w:val="00095C88"/>
    <w:rsid w:val="000A3227"/>
    <w:rsid w:val="000A6394"/>
    <w:rsid w:val="000B7FED"/>
    <w:rsid w:val="000C038A"/>
    <w:rsid w:val="000C0AF2"/>
    <w:rsid w:val="000C6598"/>
    <w:rsid w:val="000D44B3"/>
    <w:rsid w:val="000E4A1A"/>
    <w:rsid w:val="001122A2"/>
    <w:rsid w:val="00120D17"/>
    <w:rsid w:val="00125C09"/>
    <w:rsid w:val="00133071"/>
    <w:rsid w:val="00145D43"/>
    <w:rsid w:val="0015319D"/>
    <w:rsid w:val="00154CE3"/>
    <w:rsid w:val="001626DA"/>
    <w:rsid w:val="00167714"/>
    <w:rsid w:val="00183EDD"/>
    <w:rsid w:val="00192C46"/>
    <w:rsid w:val="00196457"/>
    <w:rsid w:val="001A08B3"/>
    <w:rsid w:val="001A7B60"/>
    <w:rsid w:val="001B52F0"/>
    <w:rsid w:val="001B7A65"/>
    <w:rsid w:val="001C201C"/>
    <w:rsid w:val="001E0987"/>
    <w:rsid w:val="001E41F3"/>
    <w:rsid w:val="0020228C"/>
    <w:rsid w:val="002106A3"/>
    <w:rsid w:val="002251AC"/>
    <w:rsid w:val="0026004D"/>
    <w:rsid w:val="002640DD"/>
    <w:rsid w:val="00275D12"/>
    <w:rsid w:val="00283948"/>
    <w:rsid w:val="00284FEB"/>
    <w:rsid w:val="002860C4"/>
    <w:rsid w:val="002A1E11"/>
    <w:rsid w:val="002A2C45"/>
    <w:rsid w:val="002A7F7C"/>
    <w:rsid w:val="002B5741"/>
    <w:rsid w:val="002B6557"/>
    <w:rsid w:val="002C6888"/>
    <w:rsid w:val="002E472E"/>
    <w:rsid w:val="002E71EB"/>
    <w:rsid w:val="002F1903"/>
    <w:rsid w:val="00305409"/>
    <w:rsid w:val="00323A38"/>
    <w:rsid w:val="003266A7"/>
    <w:rsid w:val="003309DE"/>
    <w:rsid w:val="0033470B"/>
    <w:rsid w:val="00343E7A"/>
    <w:rsid w:val="003445AF"/>
    <w:rsid w:val="003609EF"/>
    <w:rsid w:val="0036231A"/>
    <w:rsid w:val="00374DD4"/>
    <w:rsid w:val="003910C9"/>
    <w:rsid w:val="003A35B5"/>
    <w:rsid w:val="003A55D8"/>
    <w:rsid w:val="003B5998"/>
    <w:rsid w:val="003B666F"/>
    <w:rsid w:val="003C499D"/>
    <w:rsid w:val="003E1A36"/>
    <w:rsid w:val="003E3361"/>
    <w:rsid w:val="00405D99"/>
    <w:rsid w:val="00406328"/>
    <w:rsid w:val="00410371"/>
    <w:rsid w:val="00415193"/>
    <w:rsid w:val="00417778"/>
    <w:rsid w:val="00423549"/>
    <w:rsid w:val="004242F1"/>
    <w:rsid w:val="00434B9C"/>
    <w:rsid w:val="00437722"/>
    <w:rsid w:val="00470A03"/>
    <w:rsid w:val="0047451C"/>
    <w:rsid w:val="00493726"/>
    <w:rsid w:val="004B75B7"/>
    <w:rsid w:val="004D0506"/>
    <w:rsid w:val="004E5BA7"/>
    <w:rsid w:val="005124E2"/>
    <w:rsid w:val="005142FC"/>
    <w:rsid w:val="0051580D"/>
    <w:rsid w:val="00530AFB"/>
    <w:rsid w:val="00547111"/>
    <w:rsid w:val="005550E2"/>
    <w:rsid w:val="00587194"/>
    <w:rsid w:val="00592206"/>
    <w:rsid w:val="00592D74"/>
    <w:rsid w:val="005A01E9"/>
    <w:rsid w:val="005B114A"/>
    <w:rsid w:val="005B3BEE"/>
    <w:rsid w:val="005E2C44"/>
    <w:rsid w:val="005F1138"/>
    <w:rsid w:val="006023C7"/>
    <w:rsid w:val="0060705B"/>
    <w:rsid w:val="00611D17"/>
    <w:rsid w:val="00615849"/>
    <w:rsid w:val="00621188"/>
    <w:rsid w:val="00622ACC"/>
    <w:rsid w:val="00623EF5"/>
    <w:rsid w:val="006257ED"/>
    <w:rsid w:val="00633D4E"/>
    <w:rsid w:val="00643D31"/>
    <w:rsid w:val="00653719"/>
    <w:rsid w:val="006609D7"/>
    <w:rsid w:val="00665C47"/>
    <w:rsid w:val="00673975"/>
    <w:rsid w:val="00675812"/>
    <w:rsid w:val="00677011"/>
    <w:rsid w:val="00695808"/>
    <w:rsid w:val="00695CBA"/>
    <w:rsid w:val="006B320C"/>
    <w:rsid w:val="006B3A10"/>
    <w:rsid w:val="006B46FB"/>
    <w:rsid w:val="006C0ECB"/>
    <w:rsid w:val="006C1A80"/>
    <w:rsid w:val="006C5FEA"/>
    <w:rsid w:val="006D0FF4"/>
    <w:rsid w:val="006E21FB"/>
    <w:rsid w:val="006F422E"/>
    <w:rsid w:val="006F5DA8"/>
    <w:rsid w:val="0070209A"/>
    <w:rsid w:val="00702996"/>
    <w:rsid w:val="00712948"/>
    <w:rsid w:val="00735B4B"/>
    <w:rsid w:val="00741DE2"/>
    <w:rsid w:val="007603B6"/>
    <w:rsid w:val="007658D0"/>
    <w:rsid w:val="00787405"/>
    <w:rsid w:val="00792342"/>
    <w:rsid w:val="007977A8"/>
    <w:rsid w:val="007A0F48"/>
    <w:rsid w:val="007A3767"/>
    <w:rsid w:val="007A664E"/>
    <w:rsid w:val="007B512A"/>
    <w:rsid w:val="007C2097"/>
    <w:rsid w:val="007D1585"/>
    <w:rsid w:val="007D6A07"/>
    <w:rsid w:val="007F7259"/>
    <w:rsid w:val="008040A8"/>
    <w:rsid w:val="00820F86"/>
    <w:rsid w:val="008279FA"/>
    <w:rsid w:val="008303EC"/>
    <w:rsid w:val="00834248"/>
    <w:rsid w:val="0084615E"/>
    <w:rsid w:val="00855FA0"/>
    <w:rsid w:val="0086153B"/>
    <w:rsid w:val="00861D42"/>
    <w:rsid w:val="008626E7"/>
    <w:rsid w:val="00863783"/>
    <w:rsid w:val="00870EE7"/>
    <w:rsid w:val="008823C0"/>
    <w:rsid w:val="008863B9"/>
    <w:rsid w:val="008A45A6"/>
    <w:rsid w:val="008A469F"/>
    <w:rsid w:val="008B16AA"/>
    <w:rsid w:val="008B4E16"/>
    <w:rsid w:val="008C7C3A"/>
    <w:rsid w:val="008E7B1F"/>
    <w:rsid w:val="008F3789"/>
    <w:rsid w:val="008F686C"/>
    <w:rsid w:val="00912FE0"/>
    <w:rsid w:val="009148DE"/>
    <w:rsid w:val="00916B98"/>
    <w:rsid w:val="00916F0D"/>
    <w:rsid w:val="00923648"/>
    <w:rsid w:val="00933FC5"/>
    <w:rsid w:val="009357FC"/>
    <w:rsid w:val="00935976"/>
    <w:rsid w:val="00941E30"/>
    <w:rsid w:val="00944186"/>
    <w:rsid w:val="00945ADD"/>
    <w:rsid w:val="00946654"/>
    <w:rsid w:val="009600B9"/>
    <w:rsid w:val="00966A0B"/>
    <w:rsid w:val="009765BB"/>
    <w:rsid w:val="009777D9"/>
    <w:rsid w:val="00977D09"/>
    <w:rsid w:val="00991B88"/>
    <w:rsid w:val="009A44E8"/>
    <w:rsid w:val="009A5753"/>
    <w:rsid w:val="009A579D"/>
    <w:rsid w:val="009C71DB"/>
    <w:rsid w:val="009D3120"/>
    <w:rsid w:val="009D70A3"/>
    <w:rsid w:val="009E23E6"/>
    <w:rsid w:val="009E3297"/>
    <w:rsid w:val="009E71F7"/>
    <w:rsid w:val="009F2BDB"/>
    <w:rsid w:val="009F734F"/>
    <w:rsid w:val="00A05F5D"/>
    <w:rsid w:val="00A13CE5"/>
    <w:rsid w:val="00A246B6"/>
    <w:rsid w:val="00A33FCF"/>
    <w:rsid w:val="00A3608D"/>
    <w:rsid w:val="00A45C1B"/>
    <w:rsid w:val="00A47E70"/>
    <w:rsid w:val="00A50CF0"/>
    <w:rsid w:val="00A52475"/>
    <w:rsid w:val="00A7671C"/>
    <w:rsid w:val="00A93502"/>
    <w:rsid w:val="00AA2CBC"/>
    <w:rsid w:val="00AA4BAD"/>
    <w:rsid w:val="00AA74E3"/>
    <w:rsid w:val="00AB7937"/>
    <w:rsid w:val="00AC5820"/>
    <w:rsid w:val="00AD1CD8"/>
    <w:rsid w:val="00AE57B7"/>
    <w:rsid w:val="00B14936"/>
    <w:rsid w:val="00B2058E"/>
    <w:rsid w:val="00B258BB"/>
    <w:rsid w:val="00B33D80"/>
    <w:rsid w:val="00B34AFF"/>
    <w:rsid w:val="00B409ED"/>
    <w:rsid w:val="00B46564"/>
    <w:rsid w:val="00B56F3E"/>
    <w:rsid w:val="00B67B97"/>
    <w:rsid w:val="00B968C8"/>
    <w:rsid w:val="00BA3EC5"/>
    <w:rsid w:val="00BA51D9"/>
    <w:rsid w:val="00BA7D17"/>
    <w:rsid w:val="00BB226C"/>
    <w:rsid w:val="00BB5DFC"/>
    <w:rsid w:val="00BC2580"/>
    <w:rsid w:val="00BC36AB"/>
    <w:rsid w:val="00BD1AC2"/>
    <w:rsid w:val="00BD279D"/>
    <w:rsid w:val="00BD6BB8"/>
    <w:rsid w:val="00C15829"/>
    <w:rsid w:val="00C324D7"/>
    <w:rsid w:val="00C34595"/>
    <w:rsid w:val="00C569B7"/>
    <w:rsid w:val="00C57DBB"/>
    <w:rsid w:val="00C604D9"/>
    <w:rsid w:val="00C66BA2"/>
    <w:rsid w:val="00C67720"/>
    <w:rsid w:val="00C7616D"/>
    <w:rsid w:val="00C84C33"/>
    <w:rsid w:val="00C95985"/>
    <w:rsid w:val="00CB2189"/>
    <w:rsid w:val="00CC3817"/>
    <w:rsid w:val="00CC5026"/>
    <w:rsid w:val="00CC68D0"/>
    <w:rsid w:val="00CD428A"/>
    <w:rsid w:val="00D03F9A"/>
    <w:rsid w:val="00D06D51"/>
    <w:rsid w:val="00D24991"/>
    <w:rsid w:val="00D50255"/>
    <w:rsid w:val="00D66520"/>
    <w:rsid w:val="00D714B4"/>
    <w:rsid w:val="00D746CF"/>
    <w:rsid w:val="00D74E6E"/>
    <w:rsid w:val="00D83E38"/>
    <w:rsid w:val="00D906AD"/>
    <w:rsid w:val="00DE1650"/>
    <w:rsid w:val="00DE34CF"/>
    <w:rsid w:val="00DE382A"/>
    <w:rsid w:val="00DF229F"/>
    <w:rsid w:val="00DF6D67"/>
    <w:rsid w:val="00DF7F5E"/>
    <w:rsid w:val="00E13F3D"/>
    <w:rsid w:val="00E27210"/>
    <w:rsid w:val="00E2772B"/>
    <w:rsid w:val="00E34898"/>
    <w:rsid w:val="00E441EC"/>
    <w:rsid w:val="00E50FF3"/>
    <w:rsid w:val="00E714B3"/>
    <w:rsid w:val="00E715CD"/>
    <w:rsid w:val="00E77DB4"/>
    <w:rsid w:val="00E83D06"/>
    <w:rsid w:val="00EB09B7"/>
    <w:rsid w:val="00EC4F1B"/>
    <w:rsid w:val="00EC56C5"/>
    <w:rsid w:val="00EC7B5C"/>
    <w:rsid w:val="00ED3F0F"/>
    <w:rsid w:val="00ED79CE"/>
    <w:rsid w:val="00EE7D7C"/>
    <w:rsid w:val="00F13AB9"/>
    <w:rsid w:val="00F25D98"/>
    <w:rsid w:val="00F300FB"/>
    <w:rsid w:val="00F41F56"/>
    <w:rsid w:val="00F422AE"/>
    <w:rsid w:val="00F8101C"/>
    <w:rsid w:val="00F835CC"/>
    <w:rsid w:val="00F87D52"/>
    <w:rsid w:val="00F955D1"/>
    <w:rsid w:val="00F95818"/>
    <w:rsid w:val="00FA56EF"/>
    <w:rsid w:val="00FB23CB"/>
    <w:rsid w:val="00FB6386"/>
    <w:rsid w:val="00FD114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53</cp:revision>
  <cp:lastPrinted>1899-12-31T23:00:00Z</cp:lastPrinted>
  <dcterms:created xsi:type="dcterms:W3CDTF">2021-10-11T11:13:00Z</dcterms:created>
  <dcterms:modified xsi:type="dcterms:W3CDTF">2021-10-22T04:14:00Z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